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EBEB" w14:textId="5E2B8E26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4052</w:t>
      </w:r>
    </w:p>
    <w:p w14:paraId="5A628C88" w14:textId="69FEE5F6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716323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383B5D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</w:fldSimple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2CF2" w:rsidR="00FC4380" w:rsidRPr="00410371" w:rsidRDefault="00716323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8537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AF5E3" w:rsidR="001E41F3" w:rsidRDefault="007461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16323"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C3AC7" w14:textId="7BDB8638" w:rsidR="007461EE" w:rsidRDefault="007461EE" w:rsidP="007461EE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  <w:r>
        <w:rPr>
          <w:noProof/>
        </w:rPr>
        <w:lastRenderedPageBreak/>
        <w:t>********************************</w:t>
      </w:r>
      <w:r w:rsidRPr="002B59B3">
        <w:rPr>
          <w:noProof/>
          <w:sz w:val="36"/>
          <w:szCs w:val="36"/>
        </w:rPr>
        <w:t>Begin of</w:t>
      </w:r>
      <w:r>
        <w:rPr>
          <w:noProof/>
          <w:sz w:val="36"/>
          <w:szCs w:val="36"/>
        </w:rPr>
        <w:t xml:space="preserve"> 1</w:t>
      </w:r>
      <w:r w:rsidRPr="007461EE">
        <w:rPr>
          <w:noProof/>
          <w:sz w:val="36"/>
          <w:szCs w:val="36"/>
          <w:vertAlign w:val="superscript"/>
        </w:rPr>
        <w:t>st</w:t>
      </w:r>
      <w:r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***********************************</w:t>
      </w:r>
    </w:p>
    <w:p w14:paraId="35261C30" w14:textId="77777777" w:rsidR="007461EE" w:rsidRDefault="007461EE" w:rsidP="007461EE">
      <w:pPr>
        <w:pStyle w:val="Heading2"/>
      </w:pPr>
      <w:bookmarkStart w:id="5" w:name="_Toc27762050"/>
      <w:r>
        <w:t>3.2</w:t>
      </w:r>
      <w:r>
        <w:tab/>
        <w:t>Abbreviations</w:t>
      </w:r>
      <w:bookmarkEnd w:id="5"/>
    </w:p>
    <w:p w14:paraId="12141AE2" w14:textId="77777777" w:rsidR="007461EE" w:rsidRDefault="007461EE" w:rsidP="007461EE">
      <w:r>
        <w:t>For the purposes of the present document, the abbreviations given in TR 21.905 [14] and the following apply. An abbreviation defined in the present document takes precedence over the definition of the same abbreviation, if any, in TR 21.905 [14].</w:t>
      </w:r>
    </w:p>
    <w:p w14:paraId="2858017B" w14:textId="77777777" w:rsidR="007461EE" w:rsidRDefault="007461EE" w:rsidP="007461EE">
      <w:pPr>
        <w:pStyle w:val="EW"/>
      </w:pPr>
      <w:r>
        <w:t>DOCSIS</w:t>
      </w:r>
      <w:r w:rsidRPr="00DB0FFE">
        <w:rPr>
          <w:rFonts w:ascii="Arial" w:hAnsi="Arial" w:cs="Arial"/>
          <w:sz w:val="22"/>
          <w:vertAlign w:val="superscript"/>
        </w:rPr>
        <w:t>®</w:t>
      </w:r>
      <w:r>
        <w:tab/>
      </w:r>
      <w:r w:rsidRPr="006619EE">
        <w:t>Data Over Cable Service Interface Specifications</w:t>
      </w:r>
    </w:p>
    <w:p w14:paraId="533D9A0F" w14:textId="77777777" w:rsidR="007461EE" w:rsidRPr="006619EE" w:rsidRDefault="007461EE" w:rsidP="007461EE">
      <w:pPr>
        <w:pStyle w:val="EW"/>
      </w:pPr>
      <w:r>
        <w:t>INIPUI</w:t>
      </w:r>
      <w:r>
        <w:tab/>
      </w:r>
      <w:r w:rsidRPr="00284EFD">
        <w:t>IMS Network Independent Public User Identity</w:t>
      </w:r>
    </w:p>
    <w:p w14:paraId="6BEC40E1" w14:textId="001C0A18" w:rsidR="007461EE" w:rsidRDefault="007461EE" w:rsidP="007461EE">
      <w:pPr>
        <w:pStyle w:val="EW"/>
        <w:ind w:left="1699" w:hanging="1411"/>
        <w:rPr>
          <w:ins w:id="6" w:author="Nokia-user" w:date="2021-09-27T12:13:00Z"/>
        </w:rPr>
      </w:pPr>
      <w:ins w:id="7" w:author="Nokia-user" w:date="2021-09-27T12:13:00Z">
        <w:r>
          <w:t>SNPN</w:t>
        </w:r>
        <w:r>
          <w:tab/>
          <w:t>Standalone Non-Public Network</w:t>
        </w:r>
      </w:ins>
    </w:p>
    <w:p w14:paraId="7D4C0B23" w14:textId="2FB91F23" w:rsidR="007461EE" w:rsidRDefault="007461EE" w:rsidP="007461EE">
      <w:pPr>
        <w:pStyle w:val="EW"/>
        <w:ind w:left="1699" w:hanging="1411"/>
      </w:pPr>
      <w:r>
        <w:t>Web</w:t>
      </w:r>
      <w:smartTag w:uri="urn:schemas-microsoft-com:office:smarttags" w:element="PersonName">
        <w:r>
          <w:t>RT</w:t>
        </w:r>
      </w:smartTag>
      <w:r>
        <w:t>C</w:t>
      </w:r>
      <w:r>
        <w:tab/>
        <w:t xml:space="preserve">Web Real-Time Communications </w:t>
      </w:r>
    </w:p>
    <w:p w14:paraId="695427D0" w14:textId="77777777" w:rsidR="007461EE" w:rsidRDefault="007461EE" w:rsidP="007461EE">
      <w:pPr>
        <w:pStyle w:val="EW"/>
        <w:ind w:left="1699" w:hanging="1411"/>
      </w:pPr>
      <w:r>
        <w:t>WiMAX</w:t>
      </w:r>
      <w:r>
        <w:rPr>
          <w:rFonts w:ascii="(Asiatische Schriftart verwende" w:hAnsi="(Asiatische Schriftart verwende"/>
          <w:b/>
          <w:bCs/>
          <w:vertAlign w:val="superscript"/>
        </w:rPr>
        <w:t>™</w:t>
      </w:r>
      <w:r>
        <w:tab/>
      </w:r>
      <w:r w:rsidRPr="006619EE">
        <w:t>Worldwide Interoperability for Microwave Access</w:t>
      </w:r>
    </w:p>
    <w:p w14:paraId="5C883831" w14:textId="77777777" w:rsidR="007461EE" w:rsidRPr="006619EE" w:rsidRDefault="007461EE" w:rsidP="007461EE">
      <w:pPr>
        <w:pStyle w:val="EW"/>
        <w:ind w:left="1699" w:hanging="1411"/>
      </w:pPr>
    </w:p>
    <w:p w14:paraId="70E0A3A3" w14:textId="77777777" w:rsidR="007461EE" w:rsidRDefault="007461EE" w:rsidP="007461EE">
      <w:pPr>
        <w:pStyle w:val="NO"/>
      </w:pPr>
      <w:r>
        <w:t>Note:</w:t>
      </w:r>
      <w:r>
        <w:tab/>
        <w:t>WiMAX</w:t>
      </w:r>
      <w:r w:rsidRPr="00DB0FFE">
        <w:rPr>
          <w:rFonts w:ascii="(Asiatische Schriftart verwende" w:hAnsi="(Asiatische Schriftart verwende"/>
          <w:b/>
          <w:bCs/>
          <w:sz w:val="22"/>
          <w:szCs w:val="22"/>
          <w:vertAlign w:val="superscript"/>
        </w:rPr>
        <w:t>™</w:t>
      </w:r>
      <w:r>
        <w:rPr>
          <w:rFonts w:ascii="(Asiatische Schriftart verwende" w:hAnsi="(Asiatische Schriftart verwende"/>
          <w:b/>
          <w:bCs/>
          <w:vertAlign w:val="superscript"/>
        </w:rPr>
        <w:t xml:space="preserve"> </w:t>
      </w:r>
      <w:r>
        <w:t>is a trademark of the WiMAX Forum</w:t>
      </w:r>
      <w:r>
        <w:br/>
        <w:t>DOCSIS</w:t>
      </w:r>
      <w:r w:rsidRPr="00DB0FFE">
        <w:rPr>
          <w:rFonts w:ascii="Arial" w:hAnsi="Arial" w:cs="Arial"/>
          <w:sz w:val="22"/>
          <w:szCs w:val="22"/>
          <w:vertAlign w:val="superscript"/>
        </w:rPr>
        <w:t>®</w:t>
      </w:r>
      <w:r>
        <w:rPr>
          <w:rFonts w:ascii="Arial" w:hAnsi="Arial" w:cs="Arial"/>
        </w:rPr>
        <w:t xml:space="preserve"> </w:t>
      </w:r>
      <w:r>
        <w:t xml:space="preserve">is registered trademark of </w:t>
      </w:r>
      <w:r w:rsidRPr="003A28B8">
        <w:t>Cable Television Laboratories, Inc.</w:t>
      </w:r>
      <w:r>
        <w:br/>
      </w:r>
      <w:r w:rsidRPr="009D72A2">
        <w:t>cdma2000</w:t>
      </w:r>
      <w:r w:rsidRPr="00DB0FFE">
        <w:rPr>
          <w:rFonts w:ascii="(Asiatische Schriftart verwende" w:hAnsi="(Asiatische Schriftart verwende"/>
          <w:sz w:val="22"/>
          <w:szCs w:val="22"/>
          <w:vertAlign w:val="superscript"/>
        </w:rPr>
        <w:t>®</w:t>
      </w:r>
      <w:r w:rsidRPr="009D72A2">
        <w:t xml:space="preserve"> is a registered trademark of the Telecommunications Industry Association (TIA-USA)</w:t>
      </w:r>
    </w:p>
    <w:p w14:paraId="12AA2734" w14:textId="77777777" w:rsidR="007461EE" w:rsidRDefault="007461EE" w:rsidP="00B7079F">
      <w:pPr>
        <w:rPr>
          <w:noProof/>
        </w:rPr>
      </w:pPr>
    </w:p>
    <w:p w14:paraId="4895884C" w14:textId="5D9FD078" w:rsidR="007461EE" w:rsidRDefault="007461EE" w:rsidP="007461EE">
      <w:pPr>
        <w:rPr>
          <w:noProof/>
        </w:rPr>
      </w:pPr>
      <w:r>
        <w:rPr>
          <w:noProof/>
        </w:rPr>
        <w:t>********************************</w:t>
      </w:r>
      <w:r>
        <w:rPr>
          <w:noProof/>
          <w:sz w:val="36"/>
          <w:szCs w:val="36"/>
        </w:rPr>
        <w:t>End</w:t>
      </w:r>
      <w:r w:rsidRPr="002B59B3">
        <w:rPr>
          <w:noProof/>
          <w:sz w:val="36"/>
          <w:szCs w:val="36"/>
        </w:rPr>
        <w:t xml:space="preserve"> of</w:t>
      </w:r>
      <w:r>
        <w:rPr>
          <w:noProof/>
          <w:sz w:val="36"/>
          <w:szCs w:val="36"/>
        </w:rPr>
        <w:t xml:space="preserve"> 1</w:t>
      </w:r>
      <w:r w:rsidRPr="007461EE">
        <w:rPr>
          <w:noProof/>
          <w:sz w:val="36"/>
          <w:szCs w:val="36"/>
          <w:vertAlign w:val="superscript"/>
        </w:rPr>
        <w:t>st</w:t>
      </w:r>
      <w:r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***********************************</w:t>
      </w:r>
    </w:p>
    <w:p w14:paraId="5D703820" w14:textId="77777777" w:rsidR="007461EE" w:rsidRDefault="007461EE" w:rsidP="00B7079F">
      <w:pPr>
        <w:rPr>
          <w:noProof/>
        </w:rPr>
      </w:pPr>
    </w:p>
    <w:p w14:paraId="3F4EB8BE" w14:textId="29597855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>Begin of</w:t>
      </w:r>
      <w:r w:rsidR="007461EE">
        <w:rPr>
          <w:noProof/>
          <w:sz w:val="36"/>
          <w:szCs w:val="36"/>
        </w:rPr>
        <w:t xml:space="preserve"> 2</w:t>
      </w:r>
      <w:r w:rsidR="007461EE" w:rsidRPr="007461EE">
        <w:rPr>
          <w:noProof/>
          <w:sz w:val="36"/>
          <w:szCs w:val="36"/>
          <w:vertAlign w:val="superscript"/>
        </w:rPr>
        <w:t>nd</w:t>
      </w:r>
      <w:r w:rsidR="007461EE"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3BDB1B2D" w:rsidR="002B59B3" w:rsidRPr="005F3988" w:rsidRDefault="002B59B3" w:rsidP="002B59B3">
      <w:pPr>
        <w:pStyle w:val="Heading8"/>
        <w:rPr>
          <w:lang w:val="it-IT"/>
        </w:rPr>
      </w:pPr>
      <w:bookmarkStart w:id="8" w:name="_Toc27762130"/>
      <w:bookmarkEnd w:id="1"/>
      <w:bookmarkEnd w:id="2"/>
      <w:bookmarkEnd w:id="3"/>
      <w:bookmarkEnd w:id="4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ins w:id="9" w:author="Nokia-user" w:date="2021-09-27T12:05:00Z">
        <w:r>
          <w:rPr>
            <w:lang w:val="it-IT"/>
          </w:rPr>
          <w:t xml:space="preserve">or via SNPN </w:t>
        </w:r>
      </w:ins>
      <w:proofErr w:type="spellStart"/>
      <w:r w:rsidRPr="005F3988">
        <w:rPr>
          <w:lang w:val="it-IT"/>
        </w:rPr>
        <w:t>access</w:t>
      </w:r>
      <w:bookmarkEnd w:id="8"/>
      <w:proofErr w:type="spellEnd"/>
    </w:p>
    <w:p w14:paraId="65186BA3" w14:textId="0FC2F722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0" w:author="Nokia-user" w:date="2021-09-27T12:07:00Z">
        <w:r w:rsidR="00672916">
          <w:rPr>
            <w:noProof/>
            <w:color w:val="000000"/>
          </w:rPr>
          <w:t>or</w:t>
        </w:r>
      </w:ins>
      <w:ins w:id="11" w:author="Nokia-user" w:date="2021-09-27T12:05:00Z">
        <w:r>
          <w:rPr>
            <w:lang w:val="it-IT"/>
          </w:rPr>
          <w:t xml:space="preserve"> via SNPN </w:t>
        </w:r>
      </w:ins>
      <w:r w:rsidRPr="00A92555">
        <w:rPr>
          <w:noProof/>
          <w:color w:val="000000"/>
        </w:rPr>
        <w:t>access.</w:t>
      </w:r>
    </w:p>
    <w:p w14:paraId="74E63496" w14:textId="2BA88783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>These requirements shall not apply to terminals having a 3GPP access</w:t>
      </w:r>
      <w:ins w:id="12" w:author="Nokia-user" w:date="2021-09-27T12:06:00Z">
        <w:r w:rsidRPr="002B59B3">
          <w:rPr>
            <w:lang w:val="it-IT"/>
          </w:rPr>
          <w:t xml:space="preserve"> </w:t>
        </w:r>
        <w:r>
          <w:rPr>
            <w:lang w:val="it-IT"/>
          </w:rPr>
          <w:t xml:space="preserve">and are </w:t>
        </w:r>
        <w:proofErr w:type="spellStart"/>
        <w:r>
          <w:rPr>
            <w:lang w:val="it-IT"/>
          </w:rPr>
          <w:t>not</w:t>
        </w:r>
        <w:proofErr w:type="spellEnd"/>
        <w:r>
          <w:rPr>
            <w:lang w:val="it-IT"/>
          </w:rPr>
          <w:t xml:space="preserve"> </w:t>
        </w:r>
        <w:proofErr w:type="spellStart"/>
        <w:r>
          <w:rPr>
            <w:lang w:val="it-IT"/>
          </w:rPr>
          <w:t>accessing</w:t>
        </w:r>
        <w:proofErr w:type="spellEnd"/>
        <w:r>
          <w:rPr>
            <w:lang w:val="it-IT"/>
          </w:rPr>
          <w:t xml:space="preserve"> IMS via SNPN</w:t>
        </w:r>
      </w:ins>
      <w:r w:rsidRPr="00A92555">
        <w:rPr>
          <w:noProof/>
          <w:color w:val="000000"/>
        </w:rPr>
        <w:t>.</w:t>
      </w:r>
    </w:p>
    <w:p w14:paraId="3E7C5FAB" w14:textId="7FEF2A2E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13" w:author="Nokia-user" w:date="2021-09-27T12:06:00Z">
        <w:r>
          <w:rPr>
            <w:color w:val="000000"/>
          </w:rPr>
          <w:t xml:space="preserve">or terminals accessing IMS via SNPN access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14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>or via SNPN access</w:t>
        </w:r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5FA7A082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 xml:space="preserve">End of </w:t>
      </w:r>
      <w:r w:rsidR="007461EE">
        <w:rPr>
          <w:noProof/>
          <w:sz w:val="36"/>
          <w:szCs w:val="36"/>
        </w:rPr>
        <w:t>2</w:t>
      </w:r>
      <w:r w:rsidR="007461EE" w:rsidRPr="007461EE">
        <w:rPr>
          <w:noProof/>
          <w:sz w:val="36"/>
          <w:szCs w:val="36"/>
          <w:vertAlign w:val="superscript"/>
        </w:rPr>
        <w:t>nd</w:t>
      </w:r>
      <w:r w:rsidR="007461EE">
        <w:rPr>
          <w:noProof/>
          <w:sz w:val="36"/>
          <w:szCs w:val="36"/>
        </w:rPr>
        <w:t xml:space="preserve">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95265" w14:textId="77777777" w:rsidR="001F7E30" w:rsidRDefault="001F7E30">
      <w:r>
        <w:separator/>
      </w:r>
    </w:p>
  </w:endnote>
  <w:endnote w:type="continuationSeparator" w:id="0">
    <w:p w14:paraId="519EC5CE" w14:textId="77777777" w:rsidR="001F7E30" w:rsidRDefault="001F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(Asiatische Schriftart verwend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48B6" w14:textId="77777777" w:rsidR="00582BFC" w:rsidRDefault="00582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D108" w14:textId="77777777" w:rsidR="00582BFC" w:rsidRDefault="00582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0AEF" w14:textId="77777777" w:rsidR="00582BFC" w:rsidRDefault="0058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4E2DE" w14:textId="77777777" w:rsidR="001F7E30" w:rsidRDefault="001F7E30">
      <w:r>
        <w:separator/>
      </w:r>
    </w:p>
  </w:footnote>
  <w:footnote w:type="continuationSeparator" w:id="0">
    <w:p w14:paraId="0F9FAF49" w14:textId="77777777" w:rsidR="001F7E30" w:rsidRDefault="001F7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46E5" w14:textId="77777777" w:rsidR="00582BFC" w:rsidRDefault="00582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ED5C" w14:textId="77777777" w:rsidR="00582BFC" w:rsidRDefault="00582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6323"/>
    <w:rsid w:val="007408DC"/>
    <w:rsid w:val="007461EE"/>
    <w:rsid w:val="00770A0A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Heading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2021-10-28T20:22:00Z</dcterms:created>
  <dcterms:modified xsi:type="dcterms:W3CDTF">2021-10-28T20:22:00Z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